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2"/>
        </w:tabs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S2-2406344</w:t>
      </w:r>
      <w:ins w:id="0" w:author="R1" w:date="2024-06-03T09:08:51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r</w:t>
        </w:r>
      </w:ins>
      <w:ins w:id="1" w:author="R1" w:date="2024-06-03T09:08:52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01</w:t>
        </w:r>
      </w:ins>
    </w:p>
    <w:p>
      <w:pPr>
        <w:pBdr>
          <w:bottom w:val="single" w:color="auto" w:sz="4" w:space="1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(Revision of S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-2</w:t>
      </w:r>
      <w:r>
        <w:rPr>
          <w:rFonts w:hint="eastAsia" w:ascii="Arial" w:hAnsi="Arial" w:cs="Arial"/>
          <w:b/>
          <w:bCs/>
          <w:lang w:val="en-US" w:eastAsia="zh-CN"/>
        </w:rPr>
        <w:t>40xxxx</w:t>
      </w:r>
      <w:r>
        <w:rPr>
          <w:rFonts w:ascii="Arial" w:hAnsi="Arial" w:cs="Arial"/>
          <w:b/>
          <w:bCs/>
        </w:rPr>
        <w:t>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 xml:space="preserve">China Mobile, ZTE, Huawei, </w:t>
      </w:r>
      <w:ins w:id="2" w:author="R1" w:date="2024-05-31T13:30:23Z">
        <w:r>
          <w:rPr>
            <w:rFonts w:hint="eastAsia" w:ascii="Arial" w:hAnsi="Arial"/>
            <w:b/>
            <w:lang w:val="en-US" w:eastAsia="zh-CN"/>
          </w:rPr>
          <w:t>Hi</w:t>
        </w:r>
      </w:ins>
      <w:ins w:id="3" w:author="R1" w:date="2024-05-31T13:30:26Z">
        <w:r>
          <w:rPr>
            <w:rFonts w:hint="eastAsia" w:ascii="Arial" w:hAnsi="Arial"/>
            <w:b/>
            <w:lang w:val="en-US" w:eastAsia="zh-CN"/>
          </w:rPr>
          <w:t>si</w:t>
        </w:r>
      </w:ins>
      <w:ins w:id="4" w:author="R1" w:date="2024-05-31T13:30:27Z">
        <w:r>
          <w:rPr>
            <w:rFonts w:hint="eastAsia" w:ascii="Arial" w:hAnsi="Arial"/>
            <w:b/>
            <w:lang w:val="en-US" w:eastAsia="zh-CN"/>
          </w:rPr>
          <w:t>licon</w:t>
        </w:r>
      </w:ins>
      <w:ins w:id="5" w:author="R1" w:date="2024-05-31T13:30:28Z">
        <w:r>
          <w:rPr>
            <w:rFonts w:hint="eastAsia" w:ascii="Arial" w:hAnsi="Arial"/>
            <w:b/>
            <w:lang w:val="en-US" w:eastAsia="zh-CN"/>
          </w:rPr>
          <w:t>,</w:t>
        </w:r>
      </w:ins>
      <w:ins w:id="6" w:author="R1" w:date="2024-05-31T13:30:29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r>
        <w:rPr>
          <w:rFonts w:hint="eastAsia" w:ascii="Arial" w:hAnsi="Arial"/>
          <w:b/>
          <w:lang w:val="en-US" w:eastAsia="zh-CN"/>
        </w:rPr>
        <w:t>Nokia, Deutsche Telekom, vivo, NTT DOCOMO, Samsung, Ericsson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New </w:t>
      </w:r>
      <w:r>
        <w:rPr>
          <w:rFonts w:ascii="Arial" w:hAnsi="Arial" w:cs="Arial"/>
          <w:b/>
        </w:rPr>
        <w:t xml:space="preserve">WID: </w:t>
      </w:r>
      <w:r>
        <w:rPr>
          <w:rFonts w:hint="eastAsia" w:ascii="Arial" w:hAnsi="Arial" w:cs="Arial"/>
          <w:b/>
          <w:lang w:eastAsia="zh-CN"/>
        </w:rPr>
        <w:t>S</w:t>
      </w:r>
      <w:r>
        <w:rPr>
          <w:rFonts w:ascii="Arial" w:hAnsi="Arial" w:cs="Arial"/>
          <w:b/>
        </w:rPr>
        <w:t xml:space="preserve">ystem architecture for </w:t>
      </w:r>
      <w:r>
        <w:rPr>
          <w:rFonts w:hint="eastAsia" w:ascii="Arial" w:hAnsi="Arial" w:cs="Arial"/>
          <w:b/>
          <w:lang w:eastAsia="zh-CN"/>
        </w:rPr>
        <w:t>N</w:t>
      </w:r>
      <w:r>
        <w:rPr>
          <w:rFonts w:ascii="Arial" w:hAnsi="Arial" w:cs="Arial"/>
          <w:b/>
        </w:rPr>
        <w:t xml:space="preserve">ext </w:t>
      </w:r>
      <w:r>
        <w:rPr>
          <w:rFonts w:hint="eastAsia" w:ascii="Arial" w:hAnsi="Arial" w:cs="Arial"/>
          <w:b/>
          <w:lang w:eastAsia="zh-CN"/>
        </w:rPr>
        <w:t>G</w:t>
      </w:r>
      <w:r>
        <w:rPr>
          <w:rFonts w:ascii="Arial" w:hAnsi="Arial" w:cs="Arial"/>
          <w:b/>
        </w:rPr>
        <w:t xml:space="preserve">eneration </w:t>
      </w:r>
      <w:r>
        <w:rPr>
          <w:rFonts w:hint="eastAsia" w:ascii="Arial" w:hAnsi="Arial" w:cs="Arial"/>
          <w:b/>
          <w:lang w:eastAsia="zh-CN"/>
        </w:rPr>
        <w:t>R</w:t>
      </w:r>
      <w:r>
        <w:rPr>
          <w:rFonts w:ascii="Arial" w:hAnsi="Arial" w:cs="Arial"/>
          <w:b/>
        </w:rPr>
        <w:t>eal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time </w:t>
      </w: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</w:rPr>
        <w:t xml:space="preserve">ommunication services </w:t>
      </w:r>
      <w:r>
        <w:rPr>
          <w:rFonts w:hint="eastAsia" w:ascii="Arial" w:hAnsi="Arial" w:cs="Arial"/>
          <w:b/>
          <w:lang w:val="en-US" w:eastAsia="zh-CN"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MS Gothic"/>
          <w:b/>
          <w:lang w:eastAsia="ko-KR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  <w:lang w:eastAsia="ko-KR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30.1</w:t>
      </w:r>
    </w:p>
    <w:p>
      <w:pPr>
        <w:pStyle w:val="10"/>
        <w:jc w:val="center"/>
      </w:pPr>
      <w:r>
        <w:br w:type="textWrapping"/>
      </w: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 w:eastAsiaTheme="minorEastAsia"/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rFonts w:hint="default"/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</w:p>
    <w:p>
      <w:pPr>
        <w:pStyle w:val="68"/>
      </w:pPr>
    </w:p>
    <w:p>
      <w:pPr>
        <w:pStyle w:val="10"/>
        <w:rPr>
          <w:rFonts w:hint="eastAsia" w:eastAsiaTheme="minorEastAsia"/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8"/>
      </w:pP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6010" w:type="dxa"/>
          </w:tcPr>
          <w:p>
            <w:pPr>
              <w:pStyle w:val="33"/>
            </w:pP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>
            <w:pPr>
              <w:pStyle w:val="33"/>
              <w:rPr>
                <w:rFonts w:hint="default"/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  <w:r>
              <w:rPr>
                <w:rFonts w:hint="eastAsia"/>
                <w:i/>
                <w:lang w:val="en-US" w:eastAsia="zh-CN"/>
              </w:rPr>
              <w:t xml:space="preserve"> Phase 2</w:t>
            </w:r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hint="eastAsia" w:eastAsia="Times New Roman"/>
          <w:bCs/>
          <w:color w:val="000000"/>
          <w:lang w:val="en-US" w:eastAsia="zh-CN"/>
        </w:rPr>
        <w:t>he</w:t>
      </w:r>
      <w:r>
        <w:rPr>
          <w:rFonts w:eastAsia="Times New Roman"/>
          <w:bCs/>
          <w:color w:val="000000"/>
          <w:lang w:val="en-US" w:eastAsia="ja-JP"/>
        </w:rPr>
        <w:t xml:space="preserve"> system architecture</w:t>
      </w:r>
      <w:r>
        <w:rPr>
          <w:rFonts w:hint="eastAsia" w:eastAsia="Times New Roman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 w:eastAsia="zh-CN"/>
        </w:rPr>
        <w:t xml:space="preserve"> services</w:t>
      </w:r>
      <w:r>
        <w:rPr>
          <w:rFonts w:eastAsia="Times New Roman"/>
          <w:bCs/>
          <w:color w:val="000000"/>
          <w:lang w:val="en-US" w:eastAsia="ja-JP"/>
        </w:rPr>
        <w:t xml:space="preserve"> </w:t>
      </w:r>
      <w:r>
        <w:rPr>
          <w:rFonts w:hint="eastAsia" w:eastAsia="宋体"/>
          <w:bCs/>
          <w:color w:val="000000"/>
          <w:lang w:val="en-US" w:eastAsia="zh-CN"/>
        </w:rPr>
        <w:t xml:space="preserve">supporting </w:t>
      </w:r>
      <w:r>
        <w:rPr>
          <w:rFonts w:eastAsia="等线"/>
          <w:color w:val="000000"/>
          <w:lang w:eastAsia="zh-CN"/>
        </w:rPr>
        <w:t xml:space="preserve">IMS data channel and AR communication service </w:t>
      </w:r>
      <w:r>
        <w:rPr>
          <w:rFonts w:eastAsia="Times New Roman"/>
          <w:bCs/>
          <w:color w:val="000000"/>
          <w:lang w:val="en-US" w:eastAsia="zh-CN"/>
        </w:rPr>
        <w:t xml:space="preserve">has been </w:t>
      </w:r>
      <w:r>
        <w:rPr>
          <w:rFonts w:hint="eastAsia" w:eastAsia="Times New Roman"/>
          <w:bCs/>
          <w:color w:val="000000"/>
          <w:lang w:val="en-US" w:eastAsia="zh-CN"/>
        </w:rPr>
        <w:t>specified</w:t>
      </w:r>
      <w:r>
        <w:rPr>
          <w:rFonts w:eastAsia="Times New Roman"/>
          <w:bCs/>
          <w:color w:val="000000"/>
          <w:lang w:val="en-US" w:eastAsia="zh-CN"/>
        </w:rPr>
        <w:t xml:space="preserve"> in Rel-18</w:t>
      </w:r>
      <w:r>
        <w:rPr>
          <w:rFonts w:eastAsia="等线"/>
          <w:color w:val="000000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work item aims to complete stage 2 normative work based on the conclusions and agreed </w:t>
      </w:r>
      <w:del w:id="7" w:author="R1" w:date="2024-05-31T13:29:33Z">
        <w:r>
          <w:rPr>
            <w:rFonts w:hint="default"/>
            <w:lang w:val="en-US" w:eastAsia="zh-CN"/>
          </w:rPr>
          <w:delText>solutions</w:delText>
        </w:r>
      </w:del>
      <w:ins w:id="8" w:author="R1" w:date="2024-05-31T13:29:33Z">
        <w:r>
          <w:rPr>
            <w:rFonts w:hint="eastAsia"/>
            <w:lang w:val="en-US" w:eastAsia="zh-CN"/>
          </w:rPr>
          <w:t>pri</w:t>
        </w:r>
      </w:ins>
      <w:ins w:id="9" w:author="R1" w:date="2024-05-31T13:29:34Z">
        <w:r>
          <w:rPr>
            <w:rFonts w:hint="eastAsia"/>
            <w:lang w:val="en-US" w:eastAsia="zh-CN"/>
          </w:rPr>
          <w:t>nciple</w:t>
        </w:r>
      </w:ins>
      <w:ins w:id="10" w:author="R1" w:date="2024-05-31T13:29:35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procedures of discovery of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AS, NEF and MF;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-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definition of events to be reported</w:t>
      </w:r>
      <w:ins w:id="11" w:author="R1" w:date="2024-06-03T09:12:30Z">
        <w:r>
          <w:rPr>
            <w:rFonts w:hint="eastAsia" w:eastAsia="宋体"/>
            <w:lang w:val="en-US" w:eastAsia="zh-CN"/>
          </w:rPr>
          <w:t>, i</w:t>
        </w:r>
      </w:ins>
      <w:ins w:id="12" w:author="R1" w:date="2024-06-03T09:12:31Z">
        <w:r>
          <w:rPr>
            <w:rFonts w:hint="eastAsia" w:eastAsia="宋体"/>
            <w:lang w:val="en-US" w:eastAsia="zh-CN"/>
          </w:rPr>
          <w:t>nclud</w:t>
        </w:r>
      </w:ins>
      <w:ins w:id="13" w:author="R1" w:date="2024-06-03T09:12:33Z">
        <w:r>
          <w:rPr>
            <w:rFonts w:hint="eastAsia" w:eastAsia="宋体"/>
            <w:lang w:val="en-US" w:eastAsia="zh-CN"/>
          </w:rPr>
          <w:t xml:space="preserve">ing </w:t>
        </w:r>
      </w:ins>
      <w:ins w:id="14" w:author="R1" w:date="2024-06-03T09:12:44Z">
        <w:r>
          <w:rPr>
            <w:rFonts w:hint="eastAsia" w:eastAsia="宋体"/>
            <w:lang w:val="en-US" w:eastAsia="zh-CN"/>
          </w:rPr>
          <w:t>sub</w:t>
        </w:r>
      </w:ins>
      <w:ins w:id="15" w:author="R1" w:date="2024-06-03T09:12:45Z">
        <w:r>
          <w:rPr>
            <w:rFonts w:hint="eastAsia" w:eastAsia="宋体"/>
            <w:lang w:val="en-US" w:eastAsia="zh-CN"/>
          </w:rPr>
          <w:t>sc</w:t>
        </w:r>
      </w:ins>
      <w:ins w:id="16" w:author="R1" w:date="2024-06-03T09:12:46Z">
        <w:r>
          <w:rPr>
            <w:rFonts w:hint="eastAsia" w:eastAsia="宋体"/>
            <w:lang w:val="en-US" w:eastAsia="zh-CN"/>
          </w:rPr>
          <w:t>ri</w:t>
        </w:r>
      </w:ins>
      <w:ins w:id="17" w:author="R1" w:date="2024-06-03T09:12:47Z">
        <w:r>
          <w:rPr>
            <w:rFonts w:hint="eastAsia" w:eastAsia="宋体"/>
            <w:lang w:val="en-US" w:eastAsia="zh-CN"/>
          </w:rPr>
          <w:t>b</w:t>
        </w:r>
      </w:ins>
      <w:ins w:id="18" w:author="R1" w:date="2024-06-03T09:12:48Z">
        <w:r>
          <w:rPr>
            <w:rFonts w:hint="eastAsia" w:eastAsia="宋体"/>
            <w:lang w:val="en-US" w:eastAsia="zh-CN"/>
          </w:rPr>
          <w:t>er spe</w:t>
        </w:r>
      </w:ins>
      <w:ins w:id="19" w:author="R1" w:date="2024-06-03T09:12:49Z">
        <w:r>
          <w:rPr>
            <w:rFonts w:hint="eastAsia" w:eastAsia="宋体"/>
            <w:lang w:val="en-US" w:eastAsia="zh-CN"/>
          </w:rPr>
          <w:t>cifi</w:t>
        </w:r>
      </w:ins>
      <w:ins w:id="20" w:author="R1" w:date="2024-06-03T09:12:50Z">
        <w:r>
          <w:rPr>
            <w:rFonts w:hint="eastAsia" w:eastAsia="宋体"/>
            <w:lang w:val="en-US" w:eastAsia="zh-CN"/>
          </w:rPr>
          <w:t xml:space="preserve">c and </w:t>
        </w:r>
      </w:ins>
      <w:ins w:id="21" w:author="R1" w:date="2024-06-03T09:12:51Z">
        <w:r>
          <w:rPr>
            <w:rFonts w:hint="eastAsia" w:eastAsia="宋体"/>
            <w:lang w:val="en-US" w:eastAsia="zh-CN"/>
          </w:rPr>
          <w:t>non-</w:t>
        </w:r>
      </w:ins>
      <w:ins w:id="22" w:author="R1" w:date="2024-06-03T09:12:52Z">
        <w:r>
          <w:rPr>
            <w:rFonts w:hint="eastAsia" w:eastAsia="宋体"/>
            <w:lang w:val="en-US" w:eastAsia="zh-CN"/>
          </w:rPr>
          <w:t>subsc</w:t>
        </w:r>
      </w:ins>
      <w:ins w:id="23" w:author="R1" w:date="2024-06-03T09:12:53Z">
        <w:r>
          <w:rPr>
            <w:rFonts w:hint="eastAsia" w:eastAsia="宋体"/>
            <w:lang w:val="en-US" w:eastAsia="zh-CN"/>
          </w:rPr>
          <w:t>riber</w:t>
        </w:r>
      </w:ins>
      <w:ins w:id="24" w:author="R1" w:date="2024-06-03T09:12:54Z">
        <w:r>
          <w:rPr>
            <w:rFonts w:hint="eastAsia" w:eastAsia="宋体"/>
            <w:lang w:val="en-US" w:eastAsia="zh-CN"/>
          </w:rPr>
          <w:t xml:space="preserve"> spec</w:t>
        </w:r>
      </w:ins>
      <w:ins w:id="25" w:author="R1" w:date="2024-06-03T09:12:55Z">
        <w:r>
          <w:rPr>
            <w:rFonts w:hint="eastAsia" w:eastAsia="宋体"/>
            <w:lang w:val="en-US" w:eastAsia="zh-CN"/>
          </w:rPr>
          <w:t>ific</w:t>
        </w:r>
      </w:ins>
      <w:ins w:id="26" w:author="R1" w:date="2024-06-03T09:12:56Z">
        <w:r>
          <w:rPr>
            <w:rFonts w:hint="eastAsia" w:eastAsia="宋体"/>
            <w:lang w:val="en-US" w:eastAsia="zh-CN"/>
          </w:rPr>
          <w:t xml:space="preserve"> e</w:t>
        </w:r>
      </w:ins>
      <w:ins w:id="27" w:author="R1" w:date="2024-06-03T09:12:57Z">
        <w:r>
          <w:rPr>
            <w:rFonts w:hint="eastAsia" w:eastAsia="宋体"/>
            <w:lang w:val="en-US" w:eastAsia="zh-CN"/>
          </w:rPr>
          <w:t>vents</w:t>
        </w:r>
      </w:ins>
      <w:r>
        <w:rPr>
          <w:rFonts w:hint="eastAsia" w:eastAsia="宋体"/>
          <w:lang w:eastAsia="zh-CN"/>
        </w:rPr>
        <w:t>;</w:t>
      </w:r>
    </w:p>
    <w:p>
      <w:pPr>
        <w:pStyle w:val="6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WT2. E</w:t>
      </w:r>
      <w:r>
        <w:rPr>
          <w:rFonts w:eastAsia="宋体"/>
          <w:lang w:eastAsia="zh-CN"/>
        </w:rPr>
        <w:t xml:space="preserve">nhancements to IMS architecture, interfaces and procedures to expose IMS services </w:t>
      </w:r>
      <w:r>
        <w:rPr>
          <w:rFonts w:hint="eastAsia" w:eastAsia="宋体"/>
          <w:lang w:val="en-US" w:eastAsia="zh-CN"/>
        </w:rPr>
        <w:t>in the context of IMS Data Channel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support IMS session</w:t>
      </w:r>
      <w:r>
        <w:rPr>
          <w:rFonts w:eastAsia="宋体"/>
          <w:lang w:eastAsia="zh-CN"/>
        </w:rPr>
        <w:t xml:space="preserve"> initiation, update and release </w:t>
      </w:r>
      <w:r>
        <w:rPr>
          <w:rFonts w:hint="eastAsia" w:eastAsia="宋体"/>
          <w:lang w:val="en-US" w:eastAsia="zh-CN"/>
        </w:rPr>
        <w:t xml:space="preserve">with </w:t>
      </w:r>
      <w:del w:id="28" w:author="R1" w:date="2024-06-03T09:13:31Z">
        <w:r>
          <w:rPr>
            <w:rFonts w:hint="eastAsia" w:eastAsia="宋体"/>
            <w:lang w:val="en-US" w:eastAsia="zh-CN"/>
          </w:rPr>
          <w:delText>voice/video/</w:delText>
        </w:r>
      </w:del>
      <w:r>
        <w:rPr>
          <w:rFonts w:hint="eastAsia" w:eastAsia="宋体"/>
          <w:lang w:val="en-US" w:eastAsia="zh-CN"/>
        </w:rPr>
        <w:t>data channel media components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by DC applications;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AS, NEF and MF;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both </w:t>
      </w:r>
      <w:r>
        <w:rPr>
          <w:rFonts w:eastAsia="宋体"/>
          <w:lang w:eastAsia="zh-CN"/>
        </w:rPr>
        <w:t>application and bootstrap data channels</w:t>
      </w:r>
      <w:r>
        <w:rPr>
          <w:rFonts w:hint="eastAsia" w:eastAsia="宋体"/>
          <w:lang w:val="en-US" w:eastAsia="zh-CN"/>
        </w:rPr>
        <w:t xml:space="preserve"> shall be supported</w:t>
      </w:r>
      <w:r>
        <w:rPr>
          <w:rFonts w:eastAsia="宋体"/>
          <w:lang w:eastAsia="zh-CN"/>
        </w:rPr>
        <w:t>.</w:t>
      </w:r>
    </w:p>
    <w:p>
      <w:pPr>
        <w:pStyle w:val="61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 w:eastAsia="宋体"/>
          <w:lang w:val="en-US" w:eastAsia="zh-CN"/>
        </w:rPr>
        <w:t xml:space="preserve">a </w:t>
      </w:r>
      <w:r>
        <w:t xml:space="preserve">MTSI UE supporting only legacy media types </w:t>
      </w:r>
      <w:r>
        <w:rPr>
          <w:rFonts w:eastAsia="等线"/>
          <w:lang w:eastAsia="en-US"/>
        </w:rPr>
        <w:t xml:space="preserve">(audio/video/messaging) </w:t>
      </w:r>
    </w:p>
    <w:p>
      <w:pPr>
        <w:pStyle w:val="61"/>
        <w:ind w:left="768" w:leftChars="242"/>
        <w:rPr>
          <w:del w:id="29" w:author="R1" w:date="2024-06-03T09:44:28Z"/>
          <w:rFonts w:eastAsia="宋体"/>
          <w:lang w:eastAsia="zh-CN"/>
        </w:rPr>
      </w:pPr>
      <w:del w:id="30" w:author="R1" w:date="2024-06-03T09:44:28Z">
        <w:r>
          <w:rPr>
            <w:rFonts w:hint="eastAsia" w:eastAsia="宋体"/>
            <w:lang w:eastAsia="zh-CN"/>
          </w:rPr>
          <w:delText>-</w:delText>
        </w:r>
      </w:del>
      <w:del w:id="31" w:author="R1" w:date="2024-06-03T09:44:28Z">
        <w:r>
          <w:rPr>
            <w:rFonts w:hint="eastAsia" w:eastAsia="宋体"/>
            <w:lang w:eastAsia="zh-CN"/>
          </w:rPr>
          <w:tab/>
        </w:r>
      </w:del>
      <w:del w:id="32" w:author="R1" w:date="2024-06-03T09:44:28Z">
        <w:r>
          <w:rPr>
            <w:rFonts w:hint="eastAsia" w:eastAsia="宋体"/>
            <w:lang w:val="en-US" w:eastAsia="zh-CN"/>
          </w:rPr>
          <w:delText>d</w:delText>
        </w:r>
      </w:del>
      <w:del w:id="33" w:author="R1" w:date="2024-06-03T09:44:28Z">
        <w:r>
          <w:rPr/>
          <w:delText>etermin</w:delText>
        </w:r>
      </w:del>
      <w:del w:id="34" w:author="R1" w:date="2024-06-03T09:44:28Z">
        <w:r>
          <w:rPr>
            <w:rFonts w:hint="eastAsia"/>
            <w:lang w:val="en-US" w:eastAsia="zh-CN"/>
          </w:rPr>
          <w:delText xml:space="preserve">ation on </w:delText>
        </w:r>
      </w:del>
      <w:del w:id="35" w:author="R1" w:date="2024-06-03T09:44:28Z">
        <w:r>
          <w:rPr/>
          <w:delText xml:space="preserve">whether interworking with </w:delText>
        </w:r>
      </w:del>
      <w:del w:id="36" w:author="R1" w:date="2024-06-03T09:44:28Z">
        <w:r>
          <w:rPr>
            <w:rFonts w:hint="eastAsia" w:eastAsia="宋体"/>
            <w:lang w:val="en-US" w:eastAsia="zh-CN"/>
          </w:rPr>
          <w:delText xml:space="preserve">a </w:delText>
        </w:r>
      </w:del>
      <w:del w:id="37" w:author="R1" w:date="2024-06-03T09:44:28Z">
        <w:r>
          <w:rPr/>
          <w:delText xml:space="preserve">MTSI UE </w:delText>
        </w:r>
      </w:del>
      <w:del w:id="38" w:author="R1" w:date="2024-06-03T09:44:28Z">
        <w:r>
          <w:rPr>
            <w:rFonts w:hint="eastAsia"/>
            <w:lang w:val="en-US" w:eastAsia="zh-CN"/>
          </w:rPr>
          <w:delText>is required and interworking</w:delText>
        </w:r>
      </w:del>
      <w:del w:id="39" w:author="R1" w:date="2024-06-03T09:44:28Z">
        <w:r>
          <w:rPr>
            <w:rFonts w:hint="eastAsia" w:eastAsia="等线"/>
            <w:lang w:val="en-US" w:eastAsia="zh-CN"/>
          </w:rPr>
          <w:delText xml:space="preserve"> for</w:delText>
        </w:r>
      </w:del>
      <w:del w:id="40" w:author="R1" w:date="2024-06-03T09:44:28Z">
        <w:r>
          <w:rPr>
            <w:rFonts w:eastAsia="等线"/>
            <w:lang w:eastAsia="en-US"/>
          </w:rPr>
          <w:delText xml:space="preserve"> </w:delText>
        </w:r>
      </w:del>
      <w:del w:id="41" w:author="R1" w:date="2024-06-03T09:44:28Z">
        <w:r>
          <w:rPr>
            <w:rFonts w:hint="eastAsia" w:eastAsia="等线"/>
            <w:lang w:val="en-US" w:eastAsia="zh-CN"/>
          </w:rPr>
          <w:delText xml:space="preserve">specific </w:delText>
        </w:r>
      </w:del>
      <w:del w:id="42" w:author="R1" w:date="2024-06-03T09:44:28Z">
        <w:r>
          <w:rPr>
            <w:rFonts w:eastAsia="等线"/>
            <w:lang w:eastAsia="en-US"/>
          </w:rPr>
          <w:delText>data channel application</w:delText>
        </w:r>
      </w:del>
      <w:del w:id="43" w:author="R1" w:date="2024-06-03T09:44:28Z">
        <w:r>
          <w:rPr>
            <w:rFonts w:hint="eastAsia" w:eastAsia="等线"/>
            <w:lang w:val="en-US" w:eastAsia="zh-CN"/>
          </w:rPr>
          <w:delText xml:space="preserve"> </w:delText>
        </w:r>
      </w:del>
      <w:del w:id="44" w:author="R1" w:date="2024-06-03T09:44:28Z">
        <w:r>
          <w:rPr>
            <w:rFonts w:eastAsia="等线"/>
            <w:lang w:eastAsia="en-US"/>
          </w:rPr>
          <w:delText>can be provided</w:delText>
        </w:r>
      </w:del>
      <w:del w:id="45" w:author="R1" w:date="2024-06-03T09:44:28Z">
        <w:r>
          <w:rPr>
            <w:rFonts w:eastAsia="宋体"/>
            <w:lang w:eastAsia="zh-CN"/>
          </w:rPr>
          <w:delText>.</w:delText>
        </w:r>
      </w:del>
    </w:p>
    <w:p>
      <w:pPr>
        <w:pStyle w:val="61"/>
        <w:ind w:left="768" w:leftChars="242"/>
        <w:rPr>
          <w:ins w:id="46" w:author="R1" w:date="2024-06-03T09:45:41Z"/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 xml:space="preserve">procedures to provide media interworking </w:t>
      </w:r>
      <w:ins w:id="47" w:author="R1" w:date="2024-06-03T09:45:13Z">
        <w:r>
          <w:rPr>
            <w:rFonts w:hint="eastAsia" w:eastAsia="宋体"/>
            <w:lang w:val="en-US" w:eastAsia="zh-CN"/>
          </w:rPr>
          <w:t>via</w:t>
        </w:r>
      </w:ins>
      <w:ins w:id="48" w:author="R1" w:date="2024-06-03T09:45:14Z">
        <w:r>
          <w:rPr>
            <w:rFonts w:hint="eastAsia" w:eastAsia="宋体"/>
            <w:lang w:val="en-US" w:eastAsia="zh-CN"/>
          </w:rPr>
          <w:t xml:space="preserve"> MF </w:t>
        </w:r>
      </w:ins>
      <w:r>
        <w:rPr>
          <w:rFonts w:hint="eastAsia" w:eastAsia="宋体"/>
          <w:lang w:val="en-US" w:eastAsia="zh-CN"/>
        </w:rPr>
        <w:t xml:space="preserve">between IMS DC and </w:t>
      </w:r>
      <w:r>
        <w:rPr>
          <w:rFonts w:eastAsia="等线"/>
          <w:lang w:eastAsia="en-US"/>
        </w:rPr>
        <w:t>audio/video/messaging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ins w:id="49" w:author="R1" w:date="2024-06-03T09:45:43Z">
        <w:r>
          <w:rPr>
            <w:rFonts w:hint="eastAsia" w:eastAsia="宋体"/>
            <w:lang w:val="en-US" w:eastAsia="zh-CN"/>
          </w:rPr>
          <w:t>-</w:t>
        </w:r>
        <w:r>
          <w:rPr>
            <w:rFonts w:hint="eastAsia" w:eastAsia="宋体"/>
            <w:lang w:val="en-US" w:eastAsia="zh-CN"/>
          </w:rPr>
          <w:tab/>
        </w:r>
      </w:ins>
      <w:ins w:id="50" w:author="R1" w:date="2024-06-03T09:46:27Z">
        <w:r>
          <w:rPr>
            <w:rFonts w:hint="eastAsia" w:eastAsia="宋体"/>
            <w:lang w:val="en-US" w:eastAsia="zh-CN"/>
          </w:rPr>
          <w:t>rep</w:t>
        </w:r>
      </w:ins>
      <w:ins w:id="51" w:author="R1" w:date="2024-06-03T09:46:29Z">
        <w:r>
          <w:rPr>
            <w:rFonts w:hint="eastAsia" w:eastAsia="宋体"/>
            <w:lang w:val="en-US" w:eastAsia="zh-CN"/>
          </w:rPr>
          <w:t>o</w:t>
        </w:r>
      </w:ins>
      <w:ins w:id="52" w:author="R1" w:date="2024-06-03T09:46:30Z">
        <w:r>
          <w:rPr>
            <w:rFonts w:hint="eastAsia" w:eastAsia="宋体"/>
            <w:lang w:val="en-US" w:eastAsia="zh-CN"/>
          </w:rPr>
          <w:t>rt</w:t>
        </w:r>
      </w:ins>
      <w:ins w:id="53" w:author="R1" w:date="2024-06-03T09:46:57Z">
        <w:r>
          <w:rPr>
            <w:rFonts w:hint="eastAsia" w:eastAsia="宋体"/>
            <w:lang w:val="en-US" w:eastAsia="zh-CN"/>
          </w:rPr>
          <w:t xml:space="preserve"> of</w:t>
        </w:r>
      </w:ins>
      <w:ins w:id="54" w:author="R1" w:date="2024-06-03T09:47:00Z">
        <w:r>
          <w:rPr>
            <w:rFonts w:hint="eastAsia" w:eastAsia="宋体"/>
            <w:lang w:val="en-US" w:eastAsia="zh-CN"/>
          </w:rPr>
          <w:t xml:space="preserve"> </w:t>
        </w:r>
      </w:ins>
      <w:ins w:id="55" w:author="R1" w:date="2024-06-03T09:47:10Z">
        <w:r>
          <w:rPr>
            <w:rFonts w:hint="eastAsia" w:eastAsia="宋体"/>
            <w:lang w:val="en-US" w:eastAsia="zh-CN"/>
          </w:rPr>
          <w:t>est</w:t>
        </w:r>
      </w:ins>
      <w:ins w:id="56" w:author="R1" w:date="2024-06-03T09:47:11Z">
        <w:r>
          <w:rPr>
            <w:rFonts w:hint="eastAsia" w:eastAsia="宋体"/>
            <w:lang w:val="en-US" w:eastAsia="zh-CN"/>
          </w:rPr>
          <w:t>ablish</w:t>
        </w:r>
      </w:ins>
      <w:ins w:id="57" w:author="R1" w:date="2024-06-03T09:47:13Z">
        <w:r>
          <w:rPr>
            <w:rFonts w:hint="eastAsia" w:eastAsia="宋体"/>
            <w:lang w:val="en-US" w:eastAsia="zh-CN"/>
          </w:rPr>
          <w:t xml:space="preserve">ment </w:t>
        </w:r>
      </w:ins>
      <w:ins w:id="58" w:author="R1" w:date="2024-06-03T09:47:14Z">
        <w:r>
          <w:rPr>
            <w:rFonts w:hint="eastAsia" w:eastAsia="宋体"/>
            <w:lang w:val="en-US" w:eastAsia="zh-CN"/>
          </w:rPr>
          <w:t xml:space="preserve">of </w:t>
        </w:r>
      </w:ins>
      <w:ins w:id="59" w:author="R1" w:date="2024-06-03T09:47:00Z">
        <w:r>
          <w:rPr>
            <w:rFonts w:hint="eastAsia" w:eastAsia="宋体"/>
            <w:lang w:val="en-US" w:eastAsia="zh-CN"/>
          </w:rPr>
          <w:t>an application DC for an application that requires interworking</w:t>
        </w:r>
      </w:ins>
      <w:ins w:id="60" w:author="R1" w:date="2024-06-03T09:46:30Z">
        <w:r>
          <w:rPr>
            <w:rFonts w:hint="eastAsia" w:eastAsia="宋体"/>
            <w:lang w:val="en-US" w:eastAsia="zh-CN"/>
          </w:rPr>
          <w:t xml:space="preserve"> </w:t>
        </w:r>
      </w:ins>
      <w:ins w:id="61" w:author="R1" w:date="2024-06-03T09:45:52Z">
        <w:r>
          <w:rPr>
            <w:rFonts w:hint="eastAsia" w:eastAsia="宋体"/>
            <w:lang w:val="en-US" w:eastAsia="zh-CN"/>
          </w:rPr>
          <w:t>b</w:t>
        </w:r>
      </w:ins>
      <w:ins w:id="62" w:author="R1" w:date="2024-06-03T09:45:53Z">
        <w:r>
          <w:rPr>
            <w:rFonts w:hint="eastAsia" w:eastAsia="宋体"/>
            <w:lang w:val="en-US" w:eastAsia="zh-CN"/>
          </w:rPr>
          <w:t>ased</w:t>
        </w:r>
      </w:ins>
      <w:ins w:id="63" w:author="R1" w:date="2024-06-03T09:45:54Z">
        <w:r>
          <w:rPr>
            <w:rFonts w:hint="eastAsia" w:eastAsia="宋体"/>
            <w:lang w:val="en-US" w:eastAsia="zh-CN"/>
          </w:rPr>
          <w:t xml:space="preserve"> on</w:t>
        </w:r>
      </w:ins>
      <w:ins w:id="64" w:author="R1" w:date="2024-06-03T09:45:55Z">
        <w:r>
          <w:rPr>
            <w:rFonts w:hint="eastAsia" w:eastAsia="宋体"/>
            <w:lang w:val="en-US" w:eastAsia="zh-CN"/>
          </w:rPr>
          <w:t xml:space="preserve"> so</w:t>
        </w:r>
      </w:ins>
      <w:ins w:id="65" w:author="R1" w:date="2024-06-03T09:45:56Z">
        <w:r>
          <w:rPr>
            <w:rFonts w:hint="eastAsia" w:eastAsia="宋体"/>
            <w:lang w:val="en-US" w:eastAsia="zh-CN"/>
          </w:rPr>
          <w:t xml:space="preserve">lution </w:t>
        </w:r>
      </w:ins>
      <w:ins w:id="66" w:author="R1" w:date="2024-06-03T09:45:57Z">
        <w:r>
          <w:rPr>
            <w:rFonts w:hint="eastAsia" w:eastAsia="宋体"/>
            <w:lang w:val="en-US" w:eastAsia="zh-CN"/>
          </w:rPr>
          <w:t>of</w:t>
        </w:r>
      </w:ins>
      <w:ins w:id="67" w:author="R1" w:date="2024-06-03T09:45:58Z">
        <w:r>
          <w:rPr>
            <w:rFonts w:hint="eastAsia" w:eastAsia="宋体"/>
            <w:lang w:val="en-US" w:eastAsia="zh-CN"/>
          </w:rPr>
          <w:t xml:space="preserve"> KI#</w:t>
        </w:r>
      </w:ins>
      <w:ins w:id="68" w:author="R1" w:date="2024-06-03T09:45:59Z">
        <w:r>
          <w:rPr>
            <w:rFonts w:hint="eastAsia" w:eastAsia="宋体"/>
            <w:lang w:val="en-US" w:eastAsia="zh-CN"/>
          </w:rPr>
          <w:t xml:space="preserve">1 </w:t>
        </w:r>
      </w:ins>
      <w:ins w:id="69" w:author="R1" w:date="2024-06-03T09:46:01Z">
        <w:r>
          <w:rPr>
            <w:rFonts w:hint="eastAsia" w:eastAsia="宋体"/>
            <w:lang w:val="en-US" w:eastAsia="zh-CN"/>
          </w:rPr>
          <w:t xml:space="preserve">to </w:t>
        </w:r>
      </w:ins>
      <w:ins w:id="70" w:author="R1" w:date="2024-06-03T09:46:03Z">
        <w:r>
          <w:rPr>
            <w:rFonts w:hint="eastAsia" w:eastAsia="宋体"/>
            <w:lang w:val="en-US" w:eastAsia="zh-CN"/>
          </w:rPr>
          <w:t>DC AS</w:t>
        </w:r>
      </w:ins>
      <w:ins w:id="71" w:author="R1" w:date="2024-06-03T09:46:04Z">
        <w:r>
          <w:rPr>
            <w:rFonts w:hint="eastAsia" w:eastAsia="宋体"/>
            <w:lang w:val="en-US" w:eastAsia="zh-CN"/>
          </w:rPr>
          <w:t xml:space="preserve"> f</w:t>
        </w:r>
      </w:ins>
      <w:ins w:id="72" w:author="R1" w:date="2024-06-03T09:46:05Z">
        <w:r>
          <w:rPr>
            <w:rFonts w:hint="eastAsia" w:eastAsia="宋体"/>
            <w:lang w:val="en-US" w:eastAsia="zh-CN"/>
          </w:rPr>
          <w:t xml:space="preserve">rom </w:t>
        </w:r>
      </w:ins>
      <w:ins w:id="73" w:author="R1" w:date="2024-06-03T09:46:06Z">
        <w:r>
          <w:rPr>
            <w:rFonts w:hint="eastAsia" w:eastAsia="宋体"/>
            <w:lang w:val="en-US" w:eastAsia="zh-CN"/>
          </w:rPr>
          <w:t>IMS A</w:t>
        </w:r>
      </w:ins>
      <w:ins w:id="74" w:author="R1" w:date="2024-06-03T09:46:07Z">
        <w:r>
          <w:rPr>
            <w:rFonts w:hint="eastAsia" w:eastAsia="宋体"/>
            <w:lang w:val="en-US" w:eastAsia="zh-CN"/>
          </w:rPr>
          <w:t>S;</w:t>
        </w:r>
      </w:ins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IMS AS and MF;</w:t>
      </w:r>
    </w:p>
    <w:p>
      <w:pPr>
        <w:pStyle w:val="43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NOTE 1: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Coordination and alignment with SA4 is required.</w:t>
      </w:r>
    </w:p>
    <w:p>
      <w:pPr>
        <w:pStyle w:val="61"/>
      </w:pPr>
      <w:r>
        <w:rPr>
          <w:rFonts w:hint="eastAsia"/>
          <w:lang w:val="en-US" w:eastAsia="zh-CN"/>
        </w:rPr>
        <w:t>WT4. E</w:t>
      </w:r>
      <w:r>
        <w:t>nhance</w:t>
      </w:r>
      <w:r>
        <w:rPr>
          <w:rFonts w:hint="eastAsia"/>
          <w:lang w:val="en-US" w:eastAsia="zh-CN"/>
        </w:rPr>
        <w:t>ments to</w:t>
      </w:r>
      <w:r>
        <w:t xml:space="preserve"> the IMS architecture </w:t>
      </w:r>
      <w:r>
        <w:rPr>
          <w:lang w:eastAsia="en-US"/>
        </w:rPr>
        <w:t>and procedures</w:t>
      </w:r>
      <w:r>
        <w:rPr>
          <w:rFonts w:hint="eastAsia" w:eastAsia="宋体"/>
          <w:lang w:val="en-US" w:eastAsia="zh-CN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eastAsia="en-US"/>
        </w:rPr>
        <w:t>mechanism how the serving IMS network authorize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en-US"/>
        </w:rPr>
        <w:t xml:space="preserve"> the usage of 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hint="eastAsia"/>
          <w:lang w:val="en-US" w:eastAsia="zh-CN"/>
        </w:rPr>
        <w:t>mechanism</w:t>
      </w:r>
      <w:r>
        <w:rPr>
          <w:lang w:eastAsia="en-US"/>
        </w:rPr>
        <w:t xml:space="preserve"> how IMS </w:t>
      </w:r>
      <w:r>
        <w:rPr>
          <w:rFonts w:hint="eastAsia" w:eastAsia="宋体"/>
          <w:lang w:val="en-US" w:eastAsia="zh-CN"/>
        </w:rPr>
        <w:t xml:space="preserve">network </w:t>
      </w:r>
      <w:r>
        <w:rPr>
          <w:lang w:eastAsia="en-US"/>
        </w:rPr>
        <w:t>support authentication, authorization, signing and verification of third-party specific identities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storage and retrieval of </w:t>
      </w:r>
      <w:r>
        <w:rPr>
          <w:rFonts w:eastAsia="宋体"/>
          <w:lang w:eastAsia="en-US"/>
        </w:rPr>
        <w:t>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enhancements to IMS subscription data to support third-party identities</w:t>
      </w:r>
      <w:r>
        <w:rPr>
          <w:rFonts w:hint="eastAsia"/>
          <w:lang w:val="en-US" w:eastAsia="zh-CN"/>
        </w:rPr>
        <w:t>.</w:t>
      </w:r>
    </w:p>
    <w:p>
      <w:pPr>
        <w:pStyle w:val="61"/>
      </w:pPr>
      <w:r>
        <w:rPr>
          <w:rFonts w:hint="eastAsia"/>
          <w:lang w:val="en-US" w:eastAsia="zh-CN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75" w:author="R1" w:date="2024-06-03T09:48:08Z">
        <w:r>
          <w:rPr>
            <w:rFonts w:hint="default"/>
            <w:lang w:val="en-US" w:eastAsia="zh-CN"/>
          </w:rPr>
          <w:delText>T</w:delText>
        </w:r>
      </w:del>
      <w:ins w:id="76" w:author="R1" w:date="2024-06-03T09:48:08Z">
        <w:r>
          <w:rPr>
            <w:rFonts w:hint="eastAsia"/>
            <w:lang w:val="en-US" w:eastAsia="zh-CN"/>
          </w:rPr>
          <w:t>con</w:t>
        </w:r>
      </w:ins>
      <w:ins w:id="77" w:author="R1" w:date="2024-06-03T09:48:09Z">
        <w:r>
          <w:rPr>
            <w:rFonts w:hint="eastAsia"/>
            <w:lang w:val="en-US" w:eastAsia="zh-CN"/>
          </w:rPr>
          <w:t>s</w:t>
        </w:r>
      </w:ins>
      <w:ins w:id="78" w:author="R1" w:date="2024-06-03T09:48:14Z">
        <w:r>
          <w:rPr>
            <w:rFonts w:hint="eastAsia"/>
            <w:lang w:val="en-US" w:eastAsia="zh-CN"/>
          </w:rPr>
          <w:t>ide</w:t>
        </w:r>
      </w:ins>
      <w:ins w:id="79" w:author="R1" w:date="2024-06-03T09:48:15Z">
        <w:r>
          <w:rPr>
            <w:rFonts w:hint="eastAsia"/>
            <w:lang w:val="en-US" w:eastAsia="zh-CN"/>
          </w:rPr>
          <w:t xml:space="preserve">ring </w:t>
        </w:r>
      </w:ins>
      <w:ins w:id="80" w:author="R1" w:date="2024-06-03T09:48:25Z">
        <w:r>
          <w:rPr>
            <w:rFonts w:hint="eastAsia"/>
            <w:lang w:val="en-US" w:eastAsia="zh-CN"/>
          </w:rPr>
          <w:t>that</w:t>
        </w:r>
      </w:ins>
      <w:ins w:id="81" w:author="R1" w:date="2024-06-03T09:48:17Z">
        <w:r>
          <w:rPr>
            <w:rFonts w:hint="eastAsia"/>
            <w:lang w:val="en-US" w:eastAsia="zh-CN"/>
          </w:rPr>
          <w:t xml:space="preserve"> </w:t>
        </w:r>
      </w:ins>
      <w:ins w:id="82" w:author="R1" w:date="2024-06-03T09:48:19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services over IMS DC shall be able to be exempted as a whole</w:t>
      </w:r>
      <w:del w:id="83" w:author="R1" w:date="2024-06-03T09:47:51Z">
        <w:r>
          <w:rPr>
            <w:rFonts w:hint="eastAsia"/>
            <w:lang w:val="en-US" w:eastAsia="zh-CN"/>
          </w:rPr>
          <w:delText xml:space="preserve"> or in application level</w:delText>
        </w:r>
      </w:del>
      <w:r>
        <w:rPr>
          <w:rFonts w:hint="eastAsia"/>
          <w:lang w:val="en-US" w:eastAsia="zh-CN"/>
        </w:rPr>
        <w:t xml:space="preserve">. </w:t>
      </w:r>
    </w:p>
    <w:p>
      <w:pPr>
        <w:pStyle w:val="61"/>
        <w:rPr>
          <w:rFonts w:eastAsia="等线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lang w:val="en-US" w:eastAsia="zh-CN"/>
        </w:rPr>
        <w:t>Scenarios including establishing IMS session with standalone bootstrap DC</w:t>
      </w:r>
      <w:del w:id="84" w:author="R1" w:date="2024-06-03T09:49:57Z">
        <w:r>
          <w:rPr>
            <w:rFonts w:hint="eastAsia"/>
            <w:lang w:val="en-US" w:eastAsia="zh-CN"/>
          </w:rPr>
          <w:delText>, standalone application DC,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del w:id="85" w:author="R1" w:date="2024-06-03T09:50:53Z"/>
          <w:rFonts w:hint="eastAsia"/>
          <w:lang w:val="en-US" w:eastAsia="zh-CN"/>
        </w:rPr>
      </w:pPr>
      <w:del w:id="86" w:author="R1" w:date="2024-06-03T09:50:53Z">
        <w:r>
          <w:rPr>
            <w:rFonts w:hint="eastAsia"/>
            <w:lang w:val="en-US" w:eastAsia="zh-CN"/>
          </w:rPr>
          <w:delText>-</w:delText>
        </w:r>
      </w:del>
      <w:del w:id="87" w:author="R1" w:date="2024-06-03T09:50:53Z">
        <w:r>
          <w:rPr>
            <w:rFonts w:hint="eastAsia"/>
            <w:lang w:val="en-US" w:eastAsia="zh-CN"/>
          </w:rPr>
          <w:tab/>
        </w:r>
      </w:del>
      <w:del w:id="88" w:author="R1" w:date="2024-06-03T09:50:53Z">
        <w:r>
          <w:rPr>
            <w:rFonts w:hint="eastAsia"/>
            <w:lang w:val="en-US" w:eastAsia="zh-CN"/>
          </w:rPr>
          <w:delText>capability negotiation procedure for supporting standalone data channel.</w:delText>
        </w:r>
      </w:del>
    </w:p>
    <w:p>
      <w:pPr>
        <w:pStyle w:val="61"/>
      </w:pPr>
      <w:r>
        <w:rPr>
          <w:rFonts w:hint="eastAsia"/>
          <w:lang w:val="en-US" w:eastAsia="zh-CN"/>
        </w:rPr>
        <w:t xml:space="preserve">WT7.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 xml:space="preserve">upport multiplexing </w:t>
      </w:r>
      <w:r>
        <w:rPr>
          <w:rFonts w:hint="eastAsia"/>
          <w:lang w:val="en-US" w:eastAsia="zh-CN"/>
        </w:rPr>
        <w:t xml:space="preserve">and de-multiplexing </w:t>
      </w:r>
      <w:del w:id="89" w:author="R1" w:date="2024-06-03T09:53:25Z">
        <w:r>
          <w:rPr/>
          <w:delText xml:space="preserve">multiple </w:delText>
        </w:r>
      </w:del>
      <w:r>
        <w:t>DC applications over single SCTP connection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mechanism</w:t>
      </w:r>
      <w:r>
        <w:rPr>
          <w:rFonts w:hint="eastAsia"/>
          <w:lang w:val="en-US" w:eastAsia="zh-CN"/>
        </w:rPr>
        <w:t xml:space="preserve"> to determine</w:t>
      </w:r>
      <w:r>
        <w:rPr>
          <w:lang w:eastAsia="zh-CN"/>
        </w:rPr>
        <w:t xml:space="preserve"> whether the UE and the network support multiplexing a SCTP connection for multiple DC applications before media negotiation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functionalities and procedures of</w:t>
      </w:r>
      <w:r>
        <w:t xml:space="preserve"> multiplexing </w:t>
      </w:r>
      <w:r>
        <w:rPr>
          <w:rFonts w:hint="eastAsia"/>
          <w:lang w:val="en-US" w:eastAsia="zh-CN"/>
        </w:rPr>
        <w:t xml:space="preserve">and de-multiplexing </w:t>
      </w:r>
      <w:r>
        <w:t>multiple DC applications</w:t>
      </w:r>
      <w:del w:id="90" w:author="R1" w:date="2024-06-03T09:55:45Z">
        <w:r>
          <w:rPr>
            <w:rFonts w:hint="eastAsia"/>
            <w:lang w:val="en-US" w:eastAsia="zh-CN"/>
          </w:rPr>
          <w:delText xml:space="preserve"> with same or different endpoints</w:delText>
        </w:r>
      </w:del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61"/>
        <w:rPr>
          <w:rFonts w:hint="eastAsia" w:ascii="Times New Roman" w:hAnsi="Times New Roman" w:eastAsia="宋体" w:cs="Times New Roman"/>
          <w:lang w:val="en-US" w:eastAsia="ko-KR"/>
        </w:rPr>
      </w:pPr>
      <w:r>
        <w:rPr>
          <w:rFonts w:hint="eastAsia"/>
          <w:lang w:val="en-US" w:eastAsia="zh-CN"/>
        </w:rPr>
        <w:t xml:space="preserve">WT8.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>upport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  <w:lang w:val="en-US" w:eastAsia="ko-KR"/>
        </w:rPr>
        <w:t>IMS based Avatar communication</w:t>
      </w:r>
    </w:p>
    <w:p>
      <w:pPr>
        <w:pStyle w:val="61"/>
        <w:ind w:left="768" w:leftChars="242"/>
        <w:rPr>
          <w:ins w:id="91" w:author="R1" w:date="2024-06-03T09:56:48Z"/>
          <w:rFonts w:hint="eastAsia" w:eastAsia="等线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eastAsia="等线"/>
          <w:lang w:val="en-US" w:eastAsia="zh-CN"/>
        </w:rPr>
        <w:t>definitions of</w:t>
      </w:r>
      <w:r>
        <w:rPr>
          <w:rFonts w:eastAsia="等线"/>
          <w:lang w:eastAsia="en-US"/>
        </w:rPr>
        <w:t xml:space="preserve"> identifiers </w:t>
      </w:r>
      <w:r>
        <w:rPr>
          <w:rFonts w:ascii="Times New Roman" w:hAnsi="Times New Roman" w:eastAsia="等线" w:cs="Times New Roman"/>
          <w:lang w:eastAsia="en-US"/>
        </w:rPr>
        <w:t xml:space="preserve">required </w:t>
      </w:r>
      <w:r>
        <w:rPr>
          <w:rFonts w:eastAsia="等线"/>
          <w:lang w:eastAsia="en-US"/>
        </w:rPr>
        <w:t xml:space="preserve">for IMS Avatar communication, </w:t>
      </w:r>
      <w:r>
        <w:rPr>
          <w:rFonts w:hint="eastAsia" w:eastAsia="等线"/>
          <w:lang w:val="en-US" w:eastAsia="zh-CN"/>
        </w:rPr>
        <w:t xml:space="preserve">i.e. </w:t>
      </w:r>
      <w:r>
        <w:rPr>
          <w:rFonts w:eastAsia="等线"/>
          <w:lang w:eastAsia="en-US"/>
        </w:rPr>
        <w:t xml:space="preserve">Avatar </w:t>
      </w:r>
      <w:r>
        <w:rPr>
          <w:rFonts w:hint="eastAsia" w:eastAsia="等线"/>
          <w:lang w:val="en-US" w:eastAsia="zh-CN"/>
        </w:rPr>
        <w:t xml:space="preserve">ID and </w:t>
      </w:r>
      <w:r>
        <w:rPr>
          <w:rFonts w:eastAsia="等线"/>
          <w:lang w:eastAsia="en-US"/>
        </w:rPr>
        <w:t>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default" w:eastAsia="等线"/>
          <w:lang w:val="en-US" w:eastAsia="zh-CN"/>
        </w:rPr>
      </w:pPr>
      <w:ins w:id="92" w:author="R1" w:date="2024-06-03T09:56:49Z">
        <w:r>
          <w:rPr>
            <w:rFonts w:hint="eastAsia" w:eastAsia="等线"/>
            <w:lang w:val="en-US" w:eastAsia="zh-CN"/>
          </w:rPr>
          <w:t>-</w:t>
        </w:r>
        <w:r>
          <w:rPr>
            <w:rFonts w:hint="eastAsia" w:eastAsia="等线"/>
            <w:lang w:val="en-US" w:eastAsia="zh-CN"/>
          </w:rPr>
          <w:tab/>
        </w:r>
      </w:ins>
      <w:ins w:id="93" w:author="R1" w:date="2024-06-03T09:56:50Z">
        <w:r>
          <w:rPr>
            <w:rFonts w:hint="eastAsia" w:eastAsia="等线"/>
            <w:lang w:val="en-US" w:eastAsia="zh-CN"/>
          </w:rPr>
          <w:t>do</w:t>
        </w:r>
      </w:ins>
      <w:ins w:id="94" w:author="R1" w:date="2024-06-03T09:56:51Z">
        <w:r>
          <w:rPr>
            <w:rFonts w:hint="eastAsia" w:eastAsia="等线"/>
            <w:lang w:val="en-US" w:eastAsia="zh-CN"/>
          </w:rPr>
          <w:t>w</w:t>
        </w:r>
      </w:ins>
      <w:ins w:id="95" w:author="R1" w:date="2024-06-03T09:56:52Z">
        <w:r>
          <w:rPr>
            <w:rFonts w:hint="eastAsia" w:eastAsia="等线"/>
            <w:lang w:val="en-US" w:eastAsia="zh-CN"/>
          </w:rPr>
          <w:t>n</w:t>
        </w:r>
      </w:ins>
      <w:ins w:id="96" w:author="R1" w:date="2024-06-03T09:56:54Z">
        <w:r>
          <w:rPr>
            <w:rFonts w:hint="eastAsia" w:eastAsia="等线"/>
            <w:lang w:val="en-US" w:eastAsia="zh-CN"/>
          </w:rPr>
          <w:t>l</w:t>
        </w:r>
      </w:ins>
      <w:ins w:id="97" w:author="R1" w:date="2024-06-03T09:57:01Z">
        <w:r>
          <w:rPr>
            <w:rFonts w:hint="eastAsia" w:eastAsia="等线"/>
            <w:lang w:val="en-US" w:eastAsia="zh-CN"/>
          </w:rPr>
          <w:t>o</w:t>
        </w:r>
      </w:ins>
      <w:ins w:id="98" w:author="R1" w:date="2024-06-03T09:57:02Z">
        <w:r>
          <w:rPr>
            <w:rFonts w:hint="eastAsia" w:eastAsia="等线"/>
            <w:lang w:val="en-US" w:eastAsia="zh-CN"/>
          </w:rPr>
          <w:t>ading</w:t>
        </w:r>
      </w:ins>
      <w:ins w:id="99" w:author="R1" w:date="2024-06-03T09:57:03Z">
        <w:r>
          <w:rPr>
            <w:rFonts w:hint="eastAsia" w:eastAsia="等线"/>
            <w:lang w:val="en-US" w:eastAsia="zh-CN"/>
          </w:rPr>
          <w:t xml:space="preserve"> </w:t>
        </w:r>
      </w:ins>
      <w:ins w:id="100" w:author="R1" w:date="2024-06-03T09:57:04Z">
        <w:r>
          <w:rPr>
            <w:rFonts w:hint="eastAsia" w:eastAsia="等线"/>
            <w:lang w:val="en-US" w:eastAsia="zh-CN"/>
          </w:rPr>
          <w:t xml:space="preserve">of </w:t>
        </w:r>
      </w:ins>
      <w:ins w:id="101" w:author="R1" w:date="2024-06-03T09:57:11Z">
        <w:r>
          <w:rPr>
            <w:rFonts w:eastAsia="等线"/>
            <w:lang w:eastAsia="en-US"/>
          </w:rPr>
          <w:t xml:space="preserve">Avatar </w:t>
        </w:r>
      </w:ins>
      <w:ins w:id="102" w:author="R1" w:date="2024-06-03T09:57:11Z">
        <w:r>
          <w:rPr>
            <w:rFonts w:hint="eastAsia" w:eastAsia="等线"/>
            <w:lang w:val="en-US" w:eastAsia="zh-CN"/>
          </w:rPr>
          <w:t>ID</w:t>
        </w:r>
      </w:ins>
      <w:ins w:id="103" w:author="R1" w:date="2024-06-03T09:57:12Z">
        <w:r>
          <w:rPr>
            <w:rFonts w:hint="eastAsia" w:eastAsia="等线"/>
            <w:lang w:val="en-US" w:eastAsia="zh-CN"/>
          </w:rPr>
          <w:t>;</w:t>
        </w:r>
      </w:ins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storage, retrieval, </w:t>
      </w:r>
      <w:r>
        <w:rPr>
          <w:rFonts w:eastAsia="等线"/>
          <w:lang w:eastAsia="en-US"/>
        </w:rPr>
        <w:t>authenticat</w:t>
      </w:r>
      <w:r>
        <w:rPr>
          <w:rFonts w:hint="eastAsia" w:eastAsia="等线"/>
          <w:lang w:val="en-US" w:eastAsia="zh-CN"/>
        </w:rPr>
        <w:t xml:space="preserve">ion and </w:t>
      </w:r>
      <w:r>
        <w:rPr>
          <w:rFonts w:eastAsia="等线"/>
          <w:lang w:eastAsia="en-US"/>
        </w:rPr>
        <w:t>authoriz</w:t>
      </w:r>
      <w:r>
        <w:rPr>
          <w:rFonts w:hint="eastAsia" w:eastAsia="等线"/>
          <w:lang w:val="en-US" w:eastAsia="zh-CN"/>
        </w:rPr>
        <w:t>ation of</w:t>
      </w:r>
      <w:r>
        <w:rPr>
          <w:rFonts w:eastAsia="等线"/>
          <w:lang w:eastAsia="en-US"/>
        </w:rPr>
        <w:t xml:space="preserve"> 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  <w:lang w:eastAsia="en-US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  <w:lang w:eastAsia="en-US"/>
        </w:rPr>
      </w:pPr>
      <w:bookmarkStart w:id="1" w:name="_GoBack"/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  <w:lang w:eastAsia="en-US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en-US"/>
        </w:rPr>
        <w:t>transcoding between speech and gesture (or text) in an IMS Avatar communication.</w:t>
      </w:r>
    </w:p>
    <w:bookmarkEnd w:id="1"/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to support </w:t>
      </w:r>
      <w:r>
        <w:rPr>
          <w:rFonts w:eastAsia="等线"/>
          <w:lang w:eastAsia="en-US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en-US"/>
        </w:rPr>
        <w:t>of IMS Avatar communicatio</w:t>
      </w:r>
      <w:r>
        <w:rPr>
          <w:rFonts w:hint="eastAsia" w:eastAsia="等线"/>
          <w:lang w:val="en-US" w:eastAsia="zh-CN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4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contents of the WID above will be modified based on the final conclusions.</w:t>
      </w:r>
    </w:p>
    <w:p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等线"/>
          <w:sz w:val="32"/>
          <w:lang w:eastAsia="ja-JP"/>
        </w:rPr>
      </w:pPr>
      <w:r>
        <w:rPr>
          <w:rFonts w:ascii="Arial" w:hAnsi="Arial" w:eastAsia="等线"/>
          <w:sz w:val="32"/>
          <w:lang w:eastAsia="ja-JP"/>
        </w:rPr>
        <w:t>TU estimates and dependencies</w:t>
      </w:r>
    </w:p>
    <w:tbl>
      <w:tblPr>
        <w:tblStyle w:val="30"/>
        <w:tblW w:w="78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428"/>
        <w:gridCol w:w="1605"/>
        <w:gridCol w:w="3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TU Estimate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RAN Dependency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 xml:space="preserve">Inter Work Tasks Dependency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FF0000"/>
                <w:lang w:eastAsia="ja-JP"/>
              </w:rPr>
            </w:pPr>
            <w:r>
              <w:rPr>
                <w:rFonts w:eastAsia="等线"/>
                <w:color w:val="FF0000"/>
                <w:lang w:eastAsia="ja-JP"/>
              </w:rPr>
              <w:t>Editor’s Note: This column should highlight if WT#x is self-contained, or is depended on completion of other WTs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WT#1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b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WT#2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WT#3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b/>
                <w:bCs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W</w:t>
            </w:r>
            <w:r>
              <w:rPr>
                <w:rFonts w:eastAsia="等线"/>
                <w:color w:val="000000"/>
                <w:lang w:eastAsia="zh-CN"/>
              </w:rPr>
              <w:t>T#</w:t>
            </w:r>
            <w:r>
              <w:rPr>
                <w:rFonts w:hint="eastAsia" w:eastAsia="等线"/>
                <w:color w:val="000000"/>
                <w:lang w:val="en-US" w:eastAsia="zh-CN"/>
              </w:rPr>
              <w:t>4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</w:t>
            </w:r>
            <w:r>
              <w:rPr>
                <w:rFonts w:eastAsia="等线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WT#5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W</w:t>
            </w:r>
            <w:r>
              <w:rPr>
                <w:rFonts w:eastAsia="等线"/>
                <w:color w:val="000000"/>
                <w:lang w:eastAsia="zh-CN"/>
              </w:rPr>
              <w:t>T#</w:t>
            </w:r>
            <w:r>
              <w:rPr>
                <w:rFonts w:hint="eastAsia" w:eastAsia="等线"/>
                <w:color w:val="000000"/>
                <w:lang w:val="en-US" w:eastAsia="zh-CN"/>
              </w:rPr>
              <w:t>6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</w:t>
            </w:r>
            <w:r>
              <w:rPr>
                <w:rFonts w:eastAsia="等线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W</w:t>
            </w:r>
            <w:r>
              <w:rPr>
                <w:rFonts w:eastAsia="等线"/>
                <w:color w:val="000000"/>
                <w:lang w:eastAsia="zh-CN"/>
              </w:rPr>
              <w:t>T#</w:t>
            </w:r>
            <w:r>
              <w:rPr>
                <w:rFonts w:hint="eastAsia" w:eastAsia="等线"/>
                <w:color w:val="000000"/>
                <w:lang w:val="en-US" w:eastAsia="zh-CN"/>
              </w:rPr>
              <w:t>7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</w:t>
            </w:r>
            <w:r>
              <w:rPr>
                <w:rFonts w:eastAsia="等线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WT#8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</w:tbl>
    <w:p>
      <w:pPr>
        <w:rPr>
          <w:rFonts w:hint="default" w:eastAsiaTheme="minorEastAsia"/>
          <w:highlight w:val="yellow"/>
          <w:lang w:val="en-US" w:eastAsia="zh-CN"/>
        </w:rPr>
      </w:pPr>
    </w:p>
    <w:p>
      <w:pPr>
        <w:rPr>
          <w:rFonts w:hint="default" w:eastAsia="等线"/>
          <w:highlight w:val="yellow"/>
          <w:lang w:val="en-US" w:eastAsia="zh-CN"/>
        </w:rPr>
      </w:pPr>
      <w:r>
        <w:rPr>
          <w:rFonts w:eastAsia="等线"/>
          <w:bCs/>
          <w:color w:val="000000"/>
          <w:lang w:eastAsia="ja-JP"/>
        </w:rPr>
        <w:t>Total TU estimates:</w:t>
      </w:r>
      <w:r>
        <w:rPr>
          <w:rFonts w:hint="eastAsia" w:eastAsia="等线"/>
          <w:bCs/>
          <w:color w:val="000000"/>
          <w:lang w:val="en-US" w:eastAsia="zh-CN"/>
        </w:rPr>
        <w:t xml:space="preserve"> 5.5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ascii="Times New Roman" w:hAnsi="Times New Roman" w:cs="Times New Roman" w:eastAsiaTheme="minorEastAsia"/>
                <w:i w:val="0"/>
                <w:color w:val="000000"/>
                <w:lang w:val="en-GB" w:eastAsia="ko-KR" w:bidi="ar-SA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3E79BD"/>
    <w:rsid w:val="038300D1"/>
    <w:rsid w:val="046724C5"/>
    <w:rsid w:val="057E3312"/>
    <w:rsid w:val="05826495"/>
    <w:rsid w:val="05E816BC"/>
    <w:rsid w:val="063E7ECD"/>
    <w:rsid w:val="069A5670"/>
    <w:rsid w:val="08206852"/>
    <w:rsid w:val="0A4C18F1"/>
    <w:rsid w:val="0A765FB8"/>
    <w:rsid w:val="0ACE4A7B"/>
    <w:rsid w:val="0AD46352"/>
    <w:rsid w:val="0AFE7196"/>
    <w:rsid w:val="0CFD24DF"/>
    <w:rsid w:val="0D833E39"/>
    <w:rsid w:val="0DCA2B2C"/>
    <w:rsid w:val="0E4C1E01"/>
    <w:rsid w:val="0F565B36"/>
    <w:rsid w:val="0F5B03B5"/>
    <w:rsid w:val="0F7A4A71"/>
    <w:rsid w:val="1199286D"/>
    <w:rsid w:val="11AD2EE4"/>
    <w:rsid w:val="11E051E0"/>
    <w:rsid w:val="12AA012C"/>
    <w:rsid w:val="15472471"/>
    <w:rsid w:val="1574772A"/>
    <w:rsid w:val="15DA37E6"/>
    <w:rsid w:val="16535A2F"/>
    <w:rsid w:val="17A675DA"/>
    <w:rsid w:val="18856C48"/>
    <w:rsid w:val="18AD6B08"/>
    <w:rsid w:val="18B43F14"/>
    <w:rsid w:val="18EE2DF4"/>
    <w:rsid w:val="1B3F26C4"/>
    <w:rsid w:val="1B5125DE"/>
    <w:rsid w:val="1B8462B0"/>
    <w:rsid w:val="1BF37BE9"/>
    <w:rsid w:val="1C045905"/>
    <w:rsid w:val="1C2019B2"/>
    <w:rsid w:val="1C2E0E9C"/>
    <w:rsid w:val="1C411EE7"/>
    <w:rsid w:val="1CAA1916"/>
    <w:rsid w:val="1CC03EE4"/>
    <w:rsid w:val="1DD138F7"/>
    <w:rsid w:val="1E027949"/>
    <w:rsid w:val="1E14059F"/>
    <w:rsid w:val="1E1C04F3"/>
    <w:rsid w:val="1EB95DF3"/>
    <w:rsid w:val="1F3A2EC9"/>
    <w:rsid w:val="1F5A11FF"/>
    <w:rsid w:val="201A2537"/>
    <w:rsid w:val="20804422"/>
    <w:rsid w:val="20D25569"/>
    <w:rsid w:val="20F777F0"/>
    <w:rsid w:val="20FC0FDF"/>
    <w:rsid w:val="210459B8"/>
    <w:rsid w:val="21405B9D"/>
    <w:rsid w:val="21EC5CB5"/>
    <w:rsid w:val="23BF6EB5"/>
    <w:rsid w:val="247578DE"/>
    <w:rsid w:val="24BC0052"/>
    <w:rsid w:val="251A5E6D"/>
    <w:rsid w:val="25F81BCA"/>
    <w:rsid w:val="25F954DB"/>
    <w:rsid w:val="26112B82"/>
    <w:rsid w:val="27EE4691"/>
    <w:rsid w:val="287E2C7B"/>
    <w:rsid w:val="28D72411"/>
    <w:rsid w:val="29966FCB"/>
    <w:rsid w:val="2A157EBF"/>
    <w:rsid w:val="2AFE1A16"/>
    <w:rsid w:val="2B210CD1"/>
    <w:rsid w:val="2BFF4E3C"/>
    <w:rsid w:val="2C9C273B"/>
    <w:rsid w:val="2CF92AD5"/>
    <w:rsid w:val="2D6E6317"/>
    <w:rsid w:val="2F123144"/>
    <w:rsid w:val="30C65115"/>
    <w:rsid w:val="312B2931"/>
    <w:rsid w:val="31C10B62"/>
    <w:rsid w:val="32453007"/>
    <w:rsid w:val="32C44BDA"/>
    <w:rsid w:val="334F6D3D"/>
    <w:rsid w:val="34380EB8"/>
    <w:rsid w:val="345B0173"/>
    <w:rsid w:val="34650039"/>
    <w:rsid w:val="36184B03"/>
    <w:rsid w:val="36AA0CBD"/>
    <w:rsid w:val="36AF5145"/>
    <w:rsid w:val="37604F68"/>
    <w:rsid w:val="3956631D"/>
    <w:rsid w:val="39C30C76"/>
    <w:rsid w:val="3A3D661B"/>
    <w:rsid w:val="3A564FC6"/>
    <w:rsid w:val="3ADA779E"/>
    <w:rsid w:val="3B1B2786"/>
    <w:rsid w:val="3C4F036E"/>
    <w:rsid w:val="3DA940B9"/>
    <w:rsid w:val="3DF144AD"/>
    <w:rsid w:val="3EC7548D"/>
    <w:rsid w:val="3FF53C7D"/>
    <w:rsid w:val="402B2AD3"/>
    <w:rsid w:val="40666E07"/>
    <w:rsid w:val="40980F08"/>
    <w:rsid w:val="40FD2E2B"/>
    <w:rsid w:val="41C52874"/>
    <w:rsid w:val="42D84CBA"/>
    <w:rsid w:val="43CF3F4E"/>
    <w:rsid w:val="450929D1"/>
    <w:rsid w:val="45CF6F16"/>
    <w:rsid w:val="47ED7291"/>
    <w:rsid w:val="48EB0D3B"/>
    <w:rsid w:val="4A4205DF"/>
    <w:rsid w:val="4A5D250E"/>
    <w:rsid w:val="4AF41521"/>
    <w:rsid w:val="4B4B2196"/>
    <w:rsid w:val="4C632C63"/>
    <w:rsid w:val="4CBF1C9A"/>
    <w:rsid w:val="4DFF0486"/>
    <w:rsid w:val="4E8F1367"/>
    <w:rsid w:val="4FF02E34"/>
    <w:rsid w:val="500A7697"/>
    <w:rsid w:val="504276F5"/>
    <w:rsid w:val="50621E6E"/>
    <w:rsid w:val="50B057F0"/>
    <w:rsid w:val="51AD660D"/>
    <w:rsid w:val="52126331"/>
    <w:rsid w:val="52360AEF"/>
    <w:rsid w:val="52873D72"/>
    <w:rsid w:val="52E90593"/>
    <w:rsid w:val="53581ECC"/>
    <w:rsid w:val="54840334"/>
    <w:rsid w:val="54A15D07"/>
    <w:rsid w:val="55C51FC7"/>
    <w:rsid w:val="55CA11E1"/>
    <w:rsid w:val="56781A69"/>
    <w:rsid w:val="568B2C88"/>
    <w:rsid w:val="57F347D8"/>
    <w:rsid w:val="599B1691"/>
    <w:rsid w:val="5A21156A"/>
    <w:rsid w:val="5BEE2DDF"/>
    <w:rsid w:val="5C3E3E63"/>
    <w:rsid w:val="5C4821F4"/>
    <w:rsid w:val="5D204456"/>
    <w:rsid w:val="5D6C6AD3"/>
    <w:rsid w:val="5D7D6D6E"/>
    <w:rsid w:val="5DD067F8"/>
    <w:rsid w:val="5DD40BD5"/>
    <w:rsid w:val="5DDD390F"/>
    <w:rsid w:val="5F9F7CED"/>
    <w:rsid w:val="61CE3805"/>
    <w:rsid w:val="62367D31"/>
    <w:rsid w:val="623779B1"/>
    <w:rsid w:val="640F4B4E"/>
    <w:rsid w:val="64355278"/>
    <w:rsid w:val="65D31821"/>
    <w:rsid w:val="66DC2BCD"/>
    <w:rsid w:val="67845964"/>
    <w:rsid w:val="686739D9"/>
    <w:rsid w:val="68E542A7"/>
    <w:rsid w:val="6A274F50"/>
    <w:rsid w:val="6A516D7C"/>
    <w:rsid w:val="6AAE5BE6"/>
    <w:rsid w:val="6BFB3534"/>
    <w:rsid w:val="6CFD43DC"/>
    <w:rsid w:val="6D095C70"/>
    <w:rsid w:val="6D216B9A"/>
    <w:rsid w:val="6DCD1231"/>
    <w:rsid w:val="6E1319A6"/>
    <w:rsid w:val="6F3E2A63"/>
    <w:rsid w:val="6FA95DB8"/>
    <w:rsid w:val="70F03058"/>
    <w:rsid w:val="716C351C"/>
    <w:rsid w:val="71BD4157"/>
    <w:rsid w:val="71F72585"/>
    <w:rsid w:val="71FB0F8C"/>
    <w:rsid w:val="72294059"/>
    <w:rsid w:val="722F5F63"/>
    <w:rsid w:val="72D37E89"/>
    <w:rsid w:val="7443214A"/>
    <w:rsid w:val="75EB4A85"/>
    <w:rsid w:val="761323C6"/>
    <w:rsid w:val="76546ADB"/>
    <w:rsid w:val="76926517"/>
    <w:rsid w:val="76A43EB3"/>
    <w:rsid w:val="76F352B7"/>
    <w:rsid w:val="77425036"/>
    <w:rsid w:val="77CA3C95"/>
    <w:rsid w:val="78181816"/>
    <w:rsid w:val="78C31CAF"/>
    <w:rsid w:val="78CF5AC2"/>
    <w:rsid w:val="7A687DE1"/>
    <w:rsid w:val="7ADB489D"/>
    <w:rsid w:val="7B356C01"/>
    <w:rsid w:val="7B3E6B40"/>
    <w:rsid w:val="7C664024"/>
    <w:rsid w:val="7C97007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qFormat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  <w:pPr>
      <w:ind w:left="568" w:hanging="284"/>
    </w:pPr>
  </w:style>
  <w:style w:type="paragraph" w:customStyle="1" w:styleId="62">
    <w:name w:val="B2"/>
    <w:basedOn w:val="22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781</Words>
  <Characters>3875</Characters>
  <Lines>80</Lines>
  <Paragraphs>57</Paragraphs>
  <TotalTime>1</TotalTime>
  <ScaleCrop>false</ScaleCrop>
  <LinksUpToDate>false</LinksUpToDate>
  <CharactersWithSpaces>4599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2023-03-02T14:38:00Z</dcterms:created>
  <dc:creator>MCC/Alain Sultan</dc:creator>
  <cp:keywords>WID template</cp:keywords>
  <cp:lastModifiedBy>R1</cp:lastModifiedBy>
  <cp:lastPrinted>2000-02-29T11:31:00Z</cp:lastPrinted>
  <dcterms:modified xsi:type="dcterms:W3CDTF">2024-06-03T01:58:11Z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92F63B1C173147ADB7D16BB62343737D</vt:lpwstr>
  </property>
</Properties>
</file>